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873DBB" w:rsidP="0071049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>
        <w:rPr>
          <w:rFonts w:hint="eastAsia"/>
          <w:b/>
          <w:noProof/>
          <w:sz w:val="24"/>
          <w:lang w:eastAsia="zh-CN"/>
        </w:rPr>
        <w:t>9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C4-20</w:t>
      </w:r>
      <w:r w:rsidR="00A6676C">
        <w:rPr>
          <w:rFonts w:hint="eastAsia"/>
          <w:b/>
          <w:noProof/>
          <w:sz w:val="24"/>
          <w:lang w:eastAsia="zh-CN"/>
        </w:rPr>
        <w:t>4058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73DBB">
        <w:rPr>
          <w:rFonts w:hint="eastAsia"/>
          <w:b/>
          <w:noProof/>
          <w:sz w:val="24"/>
          <w:lang w:eastAsia="zh-CN"/>
        </w:rPr>
        <w:t>18</w:t>
      </w:r>
      <w:r w:rsidR="00873DB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 w:rsidR="00873DBB"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 w:rsidR="00873DBB">
        <w:rPr>
          <w:b/>
          <w:noProof/>
          <w:sz w:val="24"/>
        </w:rPr>
        <w:t xml:space="preserve"> </w:t>
      </w:r>
      <w:r w:rsidR="00873DBB"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57DE3">
        <w:rPr>
          <w:rFonts w:ascii="Arial" w:hAnsi="Arial" w:cs="Arial" w:hint="eastAsia"/>
          <w:b/>
          <w:bCs/>
          <w:lang w:val="en-US" w:eastAsia="zh-CN"/>
        </w:rPr>
        <w:t>K</w:t>
      </w:r>
      <w:r w:rsidR="00357DE3" w:rsidRPr="00357DE3">
        <w:rPr>
          <w:rFonts w:ascii="Arial" w:hAnsi="Arial" w:cs="Arial"/>
          <w:b/>
          <w:bCs/>
          <w:lang w:val="en-US" w:eastAsia="zh-CN"/>
        </w:rPr>
        <w:t xml:space="preserve">ey issue of maintenance of </w:t>
      </w:r>
      <w:r w:rsidR="00E16EE1">
        <w:rPr>
          <w:rFonts w:ascii="Arial" w:hAnsi="Arial" w:cs="Arial" w:hint="eastAsia"/>
          <w:b/>
          <w:bCs/>
          <w:lang w:val="en-US" w:eastAsia="zh-CN"/>
        </w:rPr>
        <w:t>UP</w:t>
      </w:r>
      <w:r w:rsidR="00357DE3" w:rsidRPr="00357DE3">
        <w:rPr>
          <w:rFonts w:ascii="Arial" w:hAnsi="Arial" w:cs="Arial"/>
          <w:b/>
          <w:bCs/>
          <w:lang w:val="en-US" w:eastAsia="zh-CN"/>
        </w:rPr>
        <w:t>F deployed on customer side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646A32">
        <w:rPr>
          <w:rFonts w:ascii="Arial" w:hAnsi="Arial" w:cs="Arial" w:hint="eastAsia"/>
          <w:b/>
          <w:bCs/>
          <w:lang w:val="en-US" w:eastAsia="zh-CN"/>
        </w:rPr>
        <w:t>20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261C9">
        <w:rPr>
          <w:rFonts w:ascii="Arial" w:hAnsi="Arial" w:cs="Arial" w:hint="eastAsia"/>
          <w:b/>
          <w:bCs/>
          <w:lang w:val="en-US" w:eastAsia="zh-CN"/>
        </w:rPr>
        <w:t>5.1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3C2914" w:rsidRDefault="001114F4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the 5G deployment targeting the vertical scenarios, to fulfill the requirements of low latency and data security, the UPF may be deployed on the customer side e.g. in a factory. </w:t>
      </w:r>
      <w:r w:rsidR="007D68E3">
        <w:rPr>
          <w:rFonts w:hint="eastAsia"/>
          <w:lang w:val="en-US" w:eastAsia="zh-CN"/>
        </w:rPr>
        <w:t xml:space="preserve">Vertical </w:t>
      </w:r>
      <w:r w:rsidR="007D68E3">
        <w:rPr>
          <w:lang w:val="en-US" w:eastAsia="zh-CN"/>
        </w:rPr>
        <w:t>customers</w:t>
      </w:r>
      <w:r w:rsidR="007D68E3">
        <w:rPr>
          <w:rFonts w:hint="eastAsia"/>
          <w:lang w:val="en-US" w:eastAsia="zh-CN"/>
        </w:rPr>
        <w:t xml:space="preserve"> have different network security </w:t>
      </w:r>
      <w:r w:rsidR="00783F7B">
        <w:rPr>
          <w:rFonts w:hint="eastAsia"/>
          <w:lang w:val="en-US" w:eastAsia="zh-CN"/>
        </w:rPr>
        <w:t>policy</w:t>
      </w:r>
      <w:r w:rsidR="007D68E3">
        <w:rPr>
          <w:rFonts w:hint="eastAsia"/>
          <w:lang w:val="en-US" w:eastAsia="zh-CN"/>
        </w:rPr>
        <w:t xml:space="preserve">, some customers may allow only the very necessary IP connections between locally deployed UPF and the outside world, i.e. the N3/N4/N6/N9 interfaces; while the others may in addition allow IP connections for purpose like NF maintenance. </w:t>
      </w:r>
      <w:r w:rsidR="00583B91">
        <w:rPr>
          <w:rFonts w:hint="eastAsia"/>
          <w:lang w:val="en-US" w:eastAsia="zh-CN"/>
        </w:rPr>
        <w:t xml:space="preserve">For the cases where the maintenance connection cannot reach the UPF on the customer side, the UPF configuration will be impacted. </w:t>
      </w:r>
    </w:p>
    <w:p w:rsidR="007D68E3" w:rsidRDefault="00DE7A54" w:rsidP="00CD2478">
      <w:pPr>
        <w:rPr>
          <w:lang w:val="en-US" w:eastAsia="zh-CN"/>
        </w:rPr>
      </w:pPr>
      <w:r>
        <w:rPr>
          <w:lang w:val="en-US" w:eastAsia="zh-CN"/>
        </w:rPr>
        <w:t xml:space="preserve">As of today, PFCP largely relies on the consistent </w:t>
      </w:r>
      <w:r w:rsidR="00250BA7">
        <w:rPr>
          <w:lang w:val="en-US" w:eastAsia="zh-CN"/>
        </w:rPr>
        <w:t xml:space="preserve">configuration on </w:t>
      </w:r>
      <w:r w:rsidR="003C2914">
        <w:rPr>
          <w:lang w:val="en-US" w:eastAsia="zh-CN"/>
        </w:rPr>
        <w:t>the CP function and UP function</w:t>
      </w:r>
      <w:r w:rsidR="000E749D">
        <w:rPr>
          <w:lang w:val="en-US" w:eastAsia="zh-CN"/>
        </w:rPr>
        <w:t>, i</w:t>
      </w:r>
      <w:r w:rsidR="00396782">
        <w:rPr>
          <w:lang w:val="en-US" w:eastAsia="zh-CN"/>
        </w:rPr>
        <w:t xml:space="preserve">t is assumed that the CP function is aware of the configuration on the UP function, e.g. the supported Network Instances. </w:t>
      </w:r>
      <w:r w:rsidR="00583B91">
        <w:rPr>
          <w:rFonts w:hint="eastAsia"/>
          <w:lang w:val="en-US" w:eastAsia="zh-CN"/>
        </w:rPr>
        <w:t xml:space="preserve">There are two kinds of UPF configurations, one is </w:t>
      </w:r>
      <w:r w:rsidR="00396782">
        <w:rPr>
          <w:lang w:val="en-US" w:eastAsia="zh-CN"/>
        </w:rPr>
        <w:t>sort of static configuration</w:t>
      </w:r>
      <w:r w:rsidR="000E749D">
        <w:rPr>
          <w:lang w:val="en-US" w:eastAsia="zh-CN"/>
        </w:rPr>
        <w:t xml:space="preserve"> </w:t>
      </w:r>
      <w:r w:rsidR="00396782">
        <w:rPr>
          <w:lang w:val="en-US" w:eastAsia="zh-CN"/>
        </w:rPr>
        <w:t xml:space="preserve">which may be </w:t>
      </w:r>
      <w:r w:rsidR="00583B91">
        <w:rPr>
          <w:rFonts w:hint="eastAsia"/>
          <w:lang w:val="en-US" w:eastAsia="zh-CN"/>
        </w:rPr>
        <w:t>pre-configur</w:t>
      </w:r>
      <w:r w:rsidR="00396782">
        <w:rPr>
          <w:lang w:val="en-US" w:eastAsia="zh-CN"/>
        </w:rPr>
        <w:t xml:space="preserve">ed </w:t>
      </w:r>
      <w:r w:rsidR="00583B91">
        <w:rPr>
          <w:rFonts w:hint="eastAsia"/>
          <w:lang w:val="en-US" w:eastAsia="zh-CN"/>
        </w:rPr>
        <w:t>at</w:t>
      </w:r>
      <w:r w:rsidR="000E749D">
        <w:rPr>
          <w:lang w:val="en-US" w:eastAsia="zh-CN"/>
        </w:rPr>
        <w:t xml:space="preserve"> UP function start-up; </w:t>
      </w:r>
      <w:r w:rsidR="00583B91">
        <w:rPr>
          <w:rFonts w:hint="eastAsia"/>
          <w:lang w:val="en-US" w:eastAsia="zh-CN"/>
        </w:rPr>
        <w:t>and the other is dynamic online configuration</w:t>
      </w:r>
      <w:r w:rsidR="000E749D">
        <w:rPr>
          <w:lang w:val="en-US" w:eastAsia="zh-CN"/>
        </w:rPr>
        <w:t>, e.g. a set of predefined rules (group)</w:t>
      </w:r>
      <w:r w:rsidR="00583B91">
        <w:rPr>
          <w:rFonts w:hint="eastAsia"/>
          <w:lang w:val="en-US" w:eastAsia="zh-CN"/>
        </w:rPr>
        <w:t xml:space="preserve">. </w:t>
      </w:r>
      <w:r w:rsidR="00A5582A">
        <w:rPr>
          <w:rFonts w:hint="eastAsia"/>
          <w:lang w:val="en-US" w:eastAsia="zh-CN"/>
        </w:rPr>
        <w:t xml:space="preserve">The pre-configuration as well as the </w:t>
      </w:r>
      <w:r w:rsidR="00A5582A">
        <w:rPr>
          <w:lang w:val="en-US" w:eastAsia="zh-CN"/>
        </w:rPr>
        <w:t>initial</w:t>
      </w:r>
      <w:r w:rsidR="00A5582A">
        <w:rPr>
          <w:rFonts w:hint="eastAsia"/>
          <w:lang w:val="en-US" w:eastAsia="zh-CN"/>
        </w:rPr>
        <w:t xml:space="preserve"> settings of the online configurable parameters can be done during the initial deployment of the customer side UPF</w:t>
      </w:r>
      <w:r w:rsidR="000E749D">
        <w:rPr>
          <w:lang w:val="en-US" w:eastAsia="zh-CN"/>
        </w:rPr>
        <w:t>, which is reasonable and possible</w:t>
      </w:r>
      <w:r w:rsidR="00A5582A">
        <w:rPr>
          <w:rFonts w:hint="eastAsia"/>
          <w:lang w:val="en-US" w:eastAsia="zh-CN"/>
        </w:rPr>
        <w:t>. However</w:t>
      </w:r>
      <w:r w:rsidR="003C2914">
        <w:rPr>
          <w:lang w:val="en-US" w:eastAsia="zh-CN"/>
        </w:rPr>
        <w:t>,</w:t>
      </w:r>
      <w:r w:rsidR="00A5582A">
        <w:rPr>
          <w:rFonts w:hint="eastAsia"/>
          <w:lang w:val="en-US" w:eastAsia="zh-CN"/>
        </w:rPr>
        <w:t xml:space="preserve"> if a change needs to be applied on the online configurable parameters, the online configuration may </w:t>
      </w:r>
      <w:r w:rsidR="000E749D">
        <w:rPr>
          <w:lang w:val="en-US" w:eastAsia="zh-CN"/>
        </w:rPr>
        <w:t>not be possible e.g. due to</w:t>
      </w:r>
      <w:r w:rsidR="00A5582A">
        <w:rPr>
          <w:rFonts w:hint="eastAsia"/>
          <w:lang w:val="en-US" w:eastAsia="zh-CN"/>
        </w:rPr>
        <w:t xml:space="preserve"> the </w:t>
      </w:r>
      <w:r w:rsidR="00A5582A">
        <w:rPr>
          <w:lang w:val="en-US" w:eastAsia="zh-CN"/>
        </w:rPr>
        <w:t>security</w:t>
      </w:r>
      <w:r w:rsidR="00A5582A">
        <w:rPr>
          <w:rFonts w:hint="eastAsia"/>
          <w:lang w:val="en-US" w:eastAsia="zh-CN"/>
        </w:rPr>
        <w:t xml:space="preserve"> policy of the customer.</w:t>
      </w:r>
    </w:p>
    <w:p w:rsidR="005D2B5D" w:rsidRPr="007D68E3" w:rsidRDefault="005D2B5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Base on the above, the maintenance of UPF de</w:t>
      </w:r>
      <w:r w:rsidR="00E01B6A">
        <w:rPr>
          <w:rFonts w:hint="eastAsia"/>
          <w:lang w:val="en-US" w:eastAsia="zh-CN"/>
        </w:rPr>
        <w:t>ployed on the customer side is one of the key issues of the study, and corresponding solutions, i.e. how to change the UPF configuration online when there is a strict security policy on the customer side.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646A32">
        <w:rPr>
          <w:rFonts w:hint="eastAsia"/>
          <w:lang w:val="en-US" w:eastAsia="zh-CN"/>
        </w:rPr>
        <w:t>20</w:t>
      </w:r>
      <w:r w:rsidR="002E7362">
        <w:rPr>
          <w:lang w:val="en-US"/>
        </w:rPr>
        <w:t>v0.1.0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A70CC" w:rsidRPr="00646A32" w:rsidRDefault="001A70CC" w:rsidP="001A70CC">
      <w:pPr>
        <w:pStyle w:val="2"/>
        <w:rPr>
          <w:lang w:eastAsia="zh-CN"/>
        </w:rPr>
      </w:pPr>
      <w:bookmarkStart w:id="0" w:name="_Toc42763475"/>
      <w:r>
        <w:rPr>
          <w:rFonts w:hint="eastAsia"/>
          <w:lang w:eastAsia="zh-CN"/>
        </w:rPr>
        <w:t>5</w:t>
      </w:r>
      <w:r w:rsidRPr="004D3578">
        <w:t>.1</w:t>
      </w:r>
      <w:r>
        <w:rPr>
          <w:rFonts w:hint="eastAsia"/>
          <w:lang w:eastAsia="zh-CN"/>
        </w:rPr>
        <w:tab/>
        <w:t xml:space="preserve">Key Issue #1: </w:t>
      </w:r>
      <w:del w:id="1" w:author="Song Yue" w:date="2020-06-18T10:57:00Z">
        <w:r w:rsidDel="004D0C0E">
          <w:rPr>
            <w:rFonts w:hint="eastAsia"/>
            <w:lang w:eastAsia="zh-CN"/>
          </w:rPr>
          <w:delText>&lt;KI#1&gt;</w:delText>
        </w:r>
      </w:del>
      <w:bookmarkEnd w:id="0"/>
      <w:ins w:id="2" w:author="Song Yue" w:date="2020-06-18T10:57:00Z">
        <w:r w:rsidR="005D2B5D">
          <w:rPr>
            <w:rFonts w:hint="eastAsia"/>
            <w:lang w:eastAsia="zh-CN"/>
          </w:rPr>
          <w:t xml:space="preserve">Maintenance of </w:t>
        </w:r>
      </w:ins>
      <w:ins w:id="3" w:author="Song Yue" w:date="2020-06-22T15:33:00Z">
        <w:r w:rsidR="005D2B5D">
          <w:rPr>
            <w:rFonts w:hint="eastAsia"/>
            <w:lang w:eastAsia="zh-CN"/>
          </w:rPr>
          <w:t>UP</w:t>
        </w:r>
      </w:ins>
      <w:ins w:id="4" w:author="Song Yue" w:date="2020-06-18T10:57:00Z">
        <w:r w:rsidR="004D0C0E">
          <w:rPr>
            <w:rFonts w:hint="eastAsia"/>
            <w:lang w:eastAsia="zh-CN"/>
          </w:rPr>
          <w:t>F deployed on the customer side</w:t>
        </w:r>
      </w:ins>
    </w:p>
    <w:p w:rsidR="001A70CC" w:rsidRPr="00697749" w:rsidDel="00E25EC5" w:rsidRDefault="001A70CC" w:rsidP="001A70CC">
      <w:pPr>
        <w:pStyle w:val="Guidance"/>
        <w:rPr>
          <w:del w:id="5" w:author="Song Yue" w:date="2020-06-18T10:57:00Z"/>
        </w:rPr>
      </w:pPr>
      <w:del w:id="6" w:author="Song Yue" w:date="2020-06-18T10:57:00Z">
        <w:r w:rsidRPr="00697749" w:rsidDel="00E25EC5">
          <w:delText>D</w:delText>
        </w:r>
        <w:r w:rsidRPr="00697749" w:rsidDel="00E25EC5">
          <w:rPr>
            <w:rFonts w:hint="eastAsia"/>
            <w:lang w:eastAsia="zh-CN"/>
          </w:rPr>
          <w:delText>escription of &lt;KI#1&gt;</w:delText>
        </w:r>
        <w:r w:rsidRPr="00697749" w:rsidDel="00E25EC5">
          <w:delText xml:space="preserve"> </w:delText>
        </w:r>
      </w:del>
    </w:p>
    <w:p w:rsidR="00347D56" w:rsidRDefault="00783F7B" w:rsidP="00BB71D5">
      <w:pPr>
        <w:rPr>
          <w:ins w:id="7" w:author="Song Yue" w:date="2020-07-02T15:59:00Z"/>
          <w:lang w:val="en-US" w:eastAsia="zh-CN"/>
        </w:rPr>
      </w:pPr>
      <w:ins w:id="8" w:author="Song Yue" w:date="2020-07-02T09:29:00Z">
        <w:r>
          <w:rPr>
            <w:rFonts w:hint="eastAsia"/>
            <w:lang w:val="en-US" w:eastAsia="zh-CN"/>
          </w:rPr>
          <w:t>In the 5G deployment targeting the vertical scenarios, when the UPF is deployed on the customer side</w:t>
        </w:r>
      </w:ins>
      <w:ins w:id="9" w:author="Song Yue" w:date="2020-07-02T09:30:00Z">
        <w:r>
          <w:rPr>
            <w:rFonts w:hint="eastAsia"/>
            <w:lang w:val="en-US" w:eastAsia="zh-CN"/>
          </w:rPr>
          <w:t xml:space="preserve"> the IP connection for NF maintenance purpose may not be able to reach the UPF due to t</w:t>
        </w:r>
      </w:ins>
      <w:ins w:id="10" w:author="Song Yue" w:date="2020-07-02T09:31:00Z">
        <w:r>
          <w:rPr>
            <w:rFonts w:hint="eastAsia"/>
            <w:lang w:val="en-US" w:eastAsia="zh-CN"/>
          </w:rPr>
          <w:t>he security policy of the customer. In that case, some of the functionalities relying on p</w:t>
        </w:r>
      </w:ins>
      <w:ins w:id="11" w:author="Song Yue" w:date="2020-07-02T09:32:00Z">
        <w:r>
          <w:rPr>
            <w:rFonts w:hint="eastAsia"/>
            <w:lang w:val="en-US" w:eastAsia="zh-CN"/>
          </w:rPr>
          <w:t>re-configuration on the UPF may fail, or the pre-configuration cannot be u</w:t>
        </w:r>
      </w:ins>
      <w:ins w:id="12" w:author="Song Yue" w:date="2020-07-02T09:33:00Z">
        <w:r>
          <w:rPr>
            <w:rFonts w:hint="eastAsia"/>
            <w:lang w:val="en-US" w:eastAsia="zh-CN"/>
          </w:rPr>
          <w:t xml:space="preserve">pdated </w:t>
        </w:r>
        <w:r>
          <w:rPr>
            <w:lang w:val="en-US" w:eastAsia="zh-CN"/>
          </w:rPr>
          <w:t>during</w:t>
        </w:r>
        <w:r>
          <w:rPr>
            <w:rFonts w:hint="eastAsia"/>
            <w:lang w:val="en-US" w:eastAsia="zh-CN"/>
          </w:rPr>
          <w:t xml:space="preserve"> the lifecycle of the UPF.</w:t>
        </w:r>
      </w:ins>
    </w:p>
    <w:p w:rsidR="00E00B33" w:rsidRDefault="00E00B33" w:rsidP="00BB71D5">
      <w:pPr>
        <w:rPr>
          <w:ins w:id="13" w:author="Song Yue" w:date="2020-07-02T16:00:00Z"/>
          <w:lang w:val="en-US" w:eastAsia="zh-CN"/>
        </w:rPr>
      </w:pPr>
      <w:ins w:id="14" w:author="Song Yue" w:date="2020-07-02T15:59:00Z">
        <w:r>
          <w:rPr>
            <w:rFonts w:hint="eastAsia"/>
            <w:lang w:val="en-US" w:eastAsia="zh-CN"/>
          </w:rPr>
          <w:t>It should be possible to provide</w:t>
        </w:r>
      </w:ins>
      <w:ins w:id="15" w:author="Song Yue" w:date="2020-07-02T16:00:00Z">
        <w:r>
          <w:rPr>
            <w:rFonts w:hint="eastAsia"/>
            <w:lang w:val="en-US" w:eastAsia="zh-CN"/>
          </w:rPr>
          <w:t xml:space="preserve"> the following</w:t>
        </w:r>
      </w:ins>
      <w:ins w:id="16" w:author="Song Yue" w:date="2020-07-02T15:59:00Z">
        <w:r>
          <w:rPr>
            <w:rFonts w:hint="eastAsia"/>
            <w:lang w:val="en-US" w:eastAsia="zh-CN"/>
          </w:rPr>
          <w:t xml:space="preserve"> pre-configuration data via the </w:t>
        </w:r>
      </w:ins>
      <w:ins w:id="17" w:author="Song Yue" w:date="2020-07-02T16:00:00Z">
        <w:r>
          <w:rPr>
            <w:lang w:val="en-US" w:eastAsia="zh-CN"/>
          </w:rPr>
          <w:t>signaling</w:t>
        </w:r>
      </w:ins>
      <w:ins w:id="18" w:author="Song Yue" w:date="2020-07-02T15:59:00Z">
        <w:r>
          <w:rPr>
            <w:rFonts w:hint="eastAsia"/>
            <w:lang w:val="en-US" w:eastAsia="zh-CN"/>
          </w:rPr>
          <w:t xml:space="preserve"> </w:t>
        </w:r>
      </w:ins>
      <w:ins w:id="19" w:author="Song Yue" w:date="2020-07-02T16:00:00Z">
        <w:r>
          <w:rPr>
            <w:rFonts w:hint="eastAsia"/>
            <w:lang w:val="en-US" w:eastAsia="zh-CN"/>
          </w:rPr>
          <w:t>channel, i.e. the PFCP connection, to the UPF:</w:t>
        </w:r>
      </w:ins>
    </w:p>
    <w:p w:rsidR="000E10BC" w:rsidRDefault="00E00B33" w:rsidP="000E10BC">
      <w:pPr>
        <w:pStyle w:val="B1"/>
        <w:rPr>
          <w:ins w:id="20" w:author="Song Yue" w:date="2020-07-02T16:04:00Z"/>
          <w:lang w:eastAsia="zh-CN"/>
        </w:rPr>
        <w:pPrChange w:id="21" w:author="Song Yue" w:date="2020-07-02T16:01:00Z">
          <w:pPr/>
        </w:pPrChange>
      </w:pPr>
      <w:ins w:id="22" w:author="Song Yue" w:date="2020-07-02T16:01:00Z">
        <w:r>
          <w:rPr>
            <w:rFonts w:hint="eastAsia"/>
            <w:lang w:eastAsia="zh-CN"/>
          </w:rPr>
          <w:lastRenderedPageBreak/>
          <w:t>-</w:t>
        </w:r>
        <w:r>
          <w:rPr>
            <w:rFonts w:hint="eastAsia"/>
            <w:lang w:eastAsia="zh-CN"/>
          </w:rPr>
          <w:tab/>
        </w:r>
      </w:ins>
      <w:ins w:id="23" w:author="Song Yue" w:date="2020-07-02T16:03:00Z">
        <w:r w:rsidR="00E16A89">
          <w:rPr>
            <w:rFonts w:hint="eastAsia"/>
            <w:lang w:eastAsia="zh-CN"/>
          </w:rPr>
          <w:t xml:space="preserve">predefined </w:t>
        </w:r>
      </w:ins>
      <w:ins w:id="24" w:author="Frank, June 22" w:date="2020-07-03T12:38:00Z">
        <w:r w:rsidR="000E749D">
          <w:rPr>
            <w:lang w:eastAsia="zh-CN"/>
          </w:rPr>
          <w:t>PDR/</w:t>
        </w:r>
      </w:ins>
      <w:ins w:id="25" w:author="Frank, June 22" w:date="2020-07-03T12:39:00Z">
        <w:r w:rsidR="000E749D">
          <w:rPr>
            <w:lang w:eastAsia="zh-CN"/>
          </w:rPr>
          <w:t xml:space="preserve">FAR/QER/URRs (group(s)) e.g. in corresponding </w:t>
        </w:r>
      </w:ins>
      <w:ins w:id="26" w:author="Song Yue" w:date="2020-07-02T16:03:00Z">
        <w:r w:rsidR="00E16A89">
          <w:rPr>
            <w:rFonts w:hint="eastAsia"/>
            <w:lang w:eastAsia="zh-CN"/>
          </w:rPr>
          <w:t>PCC</w:t>
        </w:r>
      </w:ins>
      <w:ins w:id="27" w:author="Song Yue" w:date="2020-07-02T16:04:00Z">
        <w:r w:rsidR="00E16A89">
          <w:rPr>
            <w:rFonts w:hint="eastAsia"/>
            <w:lang w:eastAsia="zh-CN"/>
          </w:rPr>
          <w:t>/ADC</w:t>
        </w:r>
      </w:ins>
      <w:ins w:id="28" w:author="Song Yue" w:date="2020-07-02T16:03:00Z">
        <w:r w:rsidR="00E16A89">
          <w:rPr>
            <w:rFonts w:hint="eastAsia"/>
            <w:lang w:eastAsia="zh-CN"/>
          </w:rPr>
          <w:t xml:space="preserve"> rules</w:t>
        </w:r>
      </w:ins>
      <w:ins w:id="29" w:author="Frank, June 22" w:date="2020-07-03T12:39:00Z">
        <w:r w:rsidR="000E749D">
          <w:rPr>
            <w:lang w:eastAsia="zh-CN"/>
          </w:rPr>
          <w:t xml:space="preserve"> (group(s));</w:t>
        </w:r>
      </w:ins>
      <w:bookmarkStart w:id="30" w:name="_GoBack"/>
      <w:bookmarkEnd w:id="30"/>
    </w:p>
    <w:p w:rsidR="000E10BC" w:rsidRDefault="00E16A89" w:rsidP="000E10BC">
      <w:pPr>
        <w:pStyle w:val="B1"/>
        <w:rPr>
          <w:lang w:eastAsia="zh-CN"/>
        </w:rPr>
        <w:pPrChange w:id="31" w:author="Song Yue" w:date="2020-07-02T16:01:00Z">
          <w:pPr/>
        </w:pPrChange>
      </w:pPr>
      <w:ins w:id="32" w:author="Song Yue" w:date="2020-07-02T16:0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BF5" w:rsidRDefault="001D5BF5">
      <w:r>
        <w:separator/>
      </w:r>
    </w:p>
  </w:endnote>
  <w:endnote w:type="continuationSeparator" w:id="0">
    <w:p w:rsidR="001D5BF5" w:rsidRDefault="001D5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BF5" w:rsidRDefault="001D5BF5">
      <w:r>
        <w:separator/>
      </w:r>
    </w:p>
  </w:footnote>
  <w:footnote w:type="continuationSeparator" w:id="0">
    <w:p w:rsidR="001D5BF5" w:rsidRDefault="001D5B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C1" w:rsidRDefault="00424BC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, June 22">
    <w15:presenceInfo w15:providerId="None" w15:userId="Frank, June 2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32D56"/>
    <w:rsid w:val="0003711D"/>
    <w:rsid w:val="00043E25"/>
    <w:rsid w:val="0004575F"/>
    <w:rsid w:val="00057BEF"/>
    <w:rsid w:val="00062124"/>
    <w:rsid w:val="00070F86"/>
    <w:rsid w:val="00072AAF"/>
    <w:rsid w:val="00072DD2"/>
    <w:rsid w:val="00082AC3"/>
    <w:rsid w:val="00084B8A"/>
    <w:rsid w:val="000944E6"/>
    <w:rsid w:val="000B14A6"/>
    <w:rsid w:val="000C6598"/>
    <w:rsid w:val="000D21C2"/>
    <w:rsid w:val="000D759A"/>
    <w:rsid w:val="000E10BC"/>
    <w:rsid w:val="000E749D"/>
    <w:rsid w:val="000F2C43"/>
    <w:rsid w:val="001114F4"/>
    <w:rsid w:val="00116BDF"/>
    <w:rsid w:val="00120BA7"/>
    <w:rsid w:val="00130F69"/>
    <w:rsid w:val="0013241F"/>
    <w:rsid w:val="00140342"/>
    <w:rsid w:val="00142F65"/>
    <w:rsid w:val="00143552"/>
    <w:rsid w:val="00163275"/>
    <w:rsid w:val="00183134"/>
    <w:rsid w:val="001850F9"/>
    <w:rsid w:val="00191E6B"/>
    <w:rsid w:val="00197E7F"/>
    <w:rsid w:val="001A70CC"/>
    <w:rsid w:val="001A7CD8"/>
    <w:rsid w:val="001B5C2B"/>
    <w:rsid w:val="001D4C82"/>
    <w:rsid w:val="001D5BF5"/>
    <w:rsid w:val="001E2EB5"/>
    <w:rsid w:val="001E41F3"/>
    <w:rsid w:val="001F151F"/>
    <w:rsid w:val="001F3B42"/>
    <w:rsid w:val="00203DA9"/>
    <w:rsid w:val="00206D1B"/>
    <w:rsid w:val="002153AE"/>
    <w:rsid w:val="00216490"/>
    <w:rsid w:val="002232F0"/>
    <w:rsid w:val="00231568"/>
    <w:rsid w:val="00232FD1"/>
    <w:rsid w:val="00241597"/>
    <w:rsid w:val="0024668B"/>
    <w:rsid w:val="00250BA7"/>
    <w:rsid w:val="00266826"/>
    <w:rsid w:val="00275D12"/>
    <w:rsid w:val="0027780F"/>
    <w:rsid w:val="002A6BBA"/>
    <w:rsid w:val="002B1A87"/>
    <w:rsid w:val="002B1D8A"/>
    <w:rsid w:val="002E48BE"/>
    <w:rsid w:val="002E6115"/>
    <w:rsid w:val="002E7362"/>
    <w:rsid w:val="002F4FF2"/>
    <w:rsid w:val="002F6340"/>
    <w:rsid w:val="00305C60"/>
    <w:rsid w:val="00324E79"/>
    <w:rsid w:val="00330643"/>
    <w:rsid w:val="00347D56"/>
    <w:rsid w:val="00350012"/>
    <w:rsid w:val="003554E8"/>
    <w:rsid w:val="00357DE3"/>
    <w:rsid w:val="003617F4"/>
    <w:rsid w:val="003658C8"/>
    <w:rsid w:val="00370766"/>
    <w:rsid w:val="00371954"/>
    <w:rsid w:val="0039050F"/>
    <w:rsid w:val="00394E81"/>
    <w:rsid w:val="00396782"/>
    <w:rsid w:val="003A59CB"/>
    <w:rsid w:val="003B2CE5"/>
    <w:rsid w:val="003B79F5"/>
    <w:rsid w:val="003C2914"/>
    <w:rsid w:val="003E29EF"/>
    <w:rsid w:val="00411094"/>
    <w:rsid w:val="00413493"/>
    <w:rsid w:val="00416FBA"/>
    <w:rsid w:val="004220F4"/>
    <w:rsid w:val="00424BC1"/>
    <w:rsid w:val="00435765"/>
    <w:rsid w:val="00435799"/>
    <w:rsid w:val="00435E55"/>
    <w:rsid w:val="00436BAB"/>
    <w:rsid w:val="00443403"/>
    <w:rsid w:val="00454FB0"/>
    <w:rsid w:val="004570A0"/>
    <w:rsid w:val="00497F14"/>
    <w:rsid w:val="004A4BEC"/>
    <w:rsid w:val="004B45A4"/>
    <w:rsid w:val="004D077E"/>
    <w:rsid w:val="004D0C0E"/>
    <w:rsid w:val="004F2CD2"/>
    <w:rsid w:val="0050780D"/>
    <w:rsid w:val="00511527"/>
    <w:rsid w:val="0051277C"/>
    <w:rsid w:val="00523118"/>
    <w:rsid w:val="005275CB"/>
    <w:rsid w:val="0054453D"/>
    <w:rsid w:val="00555A23"/>
    <w:rsid w:val="00557CB3"/>
    <w:rsid w:val="005651FD"/>
    <w:rsid w:val="00583B91"/>
    <w:rsid w:val="005900B8"/>
    <w:rsid w:val="00592829"/>
    <w:rsid w:val="0059653F"/>
    <w:rsid w:val="00597BF4"/>
    <w:rsid w:val="005A6150"/>
    <w:rsid w:val="005A634D"/>
    <w:rsid w:val="005B25F0"/>
    <w:rsid w:val="005C11F0"/>
    <w:rsid w:val="005D2B5D"/>
    <w:rsid w:val="005D7121"/>
    <w:rsid w:val="005E2C44"/>
    <w:rsid w:val="005E6308"/>
    <w:rsid w:val="0060287A"/>
    <w:rsid w:val="0061048B"/>
    <w:rsid w:val="00643317"/>
    <w:rsid w:val="00646A32"/>
    <w:rsid w:val="00661116"/>
    <w:rsid w:val="006667DC"/>
    <w:rsid w:val="00673C24"/>
    <w:rsid w:val="0068570E"/>
    <w:rsid w:val="006871BE"/>
    <w:rsid w:val="006A3FE5"/>
    <w:rsid w:val="006B5418"/>
    <w:rsid w:val="006E21FB"/>
    <w:rsid w:val="006E292A"/>
    <w:rsid w:val="007077E8"/>
    <w:rsid w:val="00710497"/>
    <w:rsid w:val="00714B2E"/>
    <w:rsid w:val="00727AC1"/>
    <w:rsid w:val="007439B9"/>
    <w:rsid w:val="007760E6"/>
    <w:rsid w:val="00783F7B"/>
    <w:rsid w:val="007938F2"/>
    <w:rsid w:val="007A4376"/>
    <w:rsid w:val="007B4183"/>
    <w:rsid w:val="007B512A"/>
    <w:rsid w:val="007C2097"/>
    <w:rsid w:val="007C2F14"/>
    <w:rsid w:val="007C74D4"/>
    <w:rsid w:val="007C7597"/>
    <w:rsid w:val="007D1394"/>
    <w:rsid w:val="007D394A"/>
    <w:rsid w:val="007D68E3"/>
    <w:rsid w:val="007E6510"/>
    <w:rsid w:val="008302F3"/>
    <w:rsid w:val="00852011"/>
    <w:rsid w:val="00856A30"/>
    <w:rsid w:val="008672D3"/>
    <w:rsid w:val="00870EE7"/>
    <w:rsid w:val="00873DBB"/>
    <w:rsid w:val="00875CCA"/>
    <w:rsid w:val="00883B6F"/>
    <w:rsid w:val="008902BC"/>
    <w:rsid w:val="008A0451"/>
    <w:rsid w:val="008A3B86"/>
    <w:rsid w:val="008A5E86"/>
    <w:rsid w:val="008A5F08"/>
    <w:rsid w:val="008B72B0"/>
    <w:rsid w:val="008C4056"/>
    <w:rsid w:val="008D357F"/>
    <w:rsid w:val="008E4659"/>
    <w:rsid w:val="008E7FB6"/>
    <w:rsid w:val="008F686C"/>
    <w:rsid w:val="009042A6"/>
    <w:rsid w:val="00915A10"/>
    <w:rsid w:val="00917C15"/>
    <w:rsid w:val="00920903"/>
    <w:rsid w:val="009261C9"/>
    <w:rsid w:val="00930C20"/>
    <w:rsid w:val="0093578B"/>
    <w:rsid w:val="00943DC1"/>
    <w:rsid w:val="00945CB4"/>
    <w:rsid w:val="009629FD"/>
    <w:rsid w:val="0098450F"/>
    <w:rsid w:val="0099221A"/>
    <w:rsid w:val="00996F60"/>
    <w:rsid w:val="009B3291"/>
    <w:rsid w:val="009C61B9"/>
    <w:rsid w:val="009E3297"/>
    <w:rsid w:val="009E617D"/>
    <w:rsid w:val="009F541A"/>
    <w:rsid w:val="00A055C2"/>
    <w:rsid w:val="00A07584"/>
    <w:rsid w:val="00A122CA"/>
    <w:rsid w:val="00A140DD"/>
    <w:rsid w:val="00A24CAB"/>
    <w:rsid w:val="00A2600A"/>
    <w:rsid w:val="00A2613B"/>
    <w:rsid w:val="00A32441"/>
    <w:rsid w:val="00A3669C"/>
    <w:rsid w:val="00A44971"/>
    <w:rsid w:val="00A47E70"/>
    <w:rsid w:val="00A5582A"/>
    <w:rsid w:val="00A6676C"/>
    <w:rsid w:val="00A72DCE"/>
    <w:rsid w:val="00A752C5"/>
    <w:rsid w:val="00A76F57"/>
    <w:rsid w:val="00A83ECE"/>
    <w:rsid w:val="00A84816"/>
    <w:rsid w:val="00A9104D"/>
    <w:rsid w:val="00AA41DE"/>
    <w:rsid w:val="00AD7C25"/>
    <w:rsid w:val="00AE4D95"/>
    <w:rsid w:val="00AF59D8"/>
    <w:rsid w:val="00AF6B24"/>
    <w:rsid w:val="00B076C6"/>
    <w:rsid w:val="00B115E2"/>
    <w:rsid w:val="00B258BB"/>
    <w:rsid w:val="00B357DE"/>
    <w:rsid w:val="00B43444"/>
    <w:rsid w:val="00B46EE1"/>
    <w:rsid w:val="00B47938"/>
    <w:rsid w:val="00B57359"/>
    <w:rsid w:val="00B66361"/>
    <w:rsid w:val="00B66D06"/>
    <w:rsid w:val="00B70D58"/>
    <w:rsid w:val="00B716F3"/>
    <w:rsid w:val="00B72AC8"/>
    <w:rsid w:val="00B851EA"/>
    <w:rsid w:val="00B91267"/>
    <w:rsid w:val="00B917AC"/>
    <w:rsid w:val="00B9268B"/>
    <w:rsid w:val="00B92835"/>
    <w:rsid w:val="00BA3ACC"/>
    <w:rsid w:val="00BB3C60"/>
    <w:rsid w:val="00BB5142"/>
    <w:rsid w:val="00BB5DFC"/>
    <w:rsid w:val="00BB71D5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55B1"/>
    <w:rsid w:val="00C30D27"/>
    <w:rsid w:val="00C37922"/>
    <w:rsid w:val="00C415C3"/>
    <w:rsid w:val="00C42090"/>
    <w:rsid w:val="00C42D78"/>
    <w:rsid w:val="00C42EEA"/>
    <w:rsid w:val="00C47B27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072E4"/>
    <w:rsid w:val="00D11584"/>
    <w:rsid w:val="00D12FF1"/>
    <w:rsid w:val="00D25EF5"/>
    <w:rsid w:val="00D51C49"/>
    <w:rsid w:val="00D53BE5"/>
    <w:rsid w:val="00D641A9"/>
    <w:rsid w:val="00D87846"/>
    <w:rsid w:val="00DB72BB"/>
    <w:rsid w:val="00DC2EEA"/>
    <w:rsid w:val="00DC7196"/>
    <w:rsid w:val="00DD1B32"/>
    <w:rsid w:val="00DE7A54"/>
    <w:rsid w:val="00E00B33"/>
    <w:rsid w:val="00E015DE"/>
    <w:rsid w:val="00E01B6A"/>
    <w:rsid w:val="00E159F8"/>
    <w:rsid w:val="00E16A89"/>
    <w:rsid w:val="00E16EE1"/>
    <w:rsid w:val="00E23A56"/>
    <w:rsid w:val="00E24619"/>
    <w:rsid w:val="00E25EC5"/>
    <w:rsid w:val="00E4306D"/>
    <w:rsid w:val="00E433D2"/>
    <w:rsid w:val="00E65E8A"/>
    <w:rsid w:val="00E6797B"/>
    <w:rsid w:val="00E86650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3D47"/>
    <w:rsid w:val="00EE6A83"/>
    <w:rsid w:val="00EE7D7C"/>
    <w:rsid w:val="00EE7FCF"/>
    <w:rsid w:val="00EF0770"/>
    <w:rsid w:val="00EF44DD"/>
    <w:rsid w:val="00EF44FB"/>
    <w:rsid w:val="00F02E5B"/>
    <w:rsid w:val="00F10AD3"/>
    <w:rsid w:val="00F1278B"/>
    <w:rsid w:val="00F21CC1"/>
    <w:rsid w:val="00F25D98"/>
    <w:rsid w:val="00F26950"/>
    <w:rsid w:val="00F300FB"/>
    <w:rsid w:val="00F34816"/>
    <w:rsid w:val="00F432E2"/>
    <w:rsid w:val="00F55ED7"/>
    <w:rsid w:val="00F71A8C"/>
    <w:rsid w:val="00F7680F"/>
    <w:rsid w:val="00F86788"/>
    <w:rsid w:val="00FB2247"/>
    <w:rsid w:val="00FB6386"/>
    <w:rsid w:val="00FC4B4B"/>
    <w:rsid w:val="00FC6BF7"/>
    <w:rsid w:val="00FD7944"/>
    <w:rsid w:val="00FE1C07"/>
    <w:rsid w:val="00FE6C48"/>
    <w:rsid w:val="00FF15E3"/>
    <w:rsid w:val="00FF1855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paragraph" w:styleId="af1">
    <w:name w:val="Revision"/>
    <w:hidden/>
    <w:uiPriority w:val="99"/>
    <w:semiHidden/>
    <w:rsid w:val="00F10AD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Song Yue</cp:lastModifiedBy>
  <cp:revision>5</cp:revision>
  <cp:lastPrinted>1899-12-31T23:00:00Z</cp:lastPrinted>
  <dcterms:created xsi:type="dcterms:W3CDTF">2020-07-03T10:40:00Z</dcterms:created>
  <dcterms:modified xsi:type="dcterms:W3CDTF">2020-08-04T01:26:00Z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